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C35759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015CF7">
        <w:rPr>
          <w:b/>
          <w:i/>
          <w:noProof/>
          <w:sz w:val="28"/>
        </w:rPr>
        <w:t>7028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C35759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C35759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759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C3575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015CF7" w:rsidP="00015CF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2105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759" w:rsidP="00C3575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</w:t>
            </w:r>
            <w:r w:rsidR="003D4A19"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bookmarkStart w:id="0" w:name="_GoBack"/>
            <w:bookmarkEnd w:id="0"/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87A96" w:rsidP="00811A4C">
            <w:pPr>
              <w:pStyle w:val="CRCoverPage"/>
              <w:spacing w:after="0"/>
              <w:ind w:left="100"/>
              <w:rPr>
                <w:noProof/>
              </w:rPr>
            </w:pPr>
            <w:r w:rsidRPr="00887A96">
              <w:rPr>
                <w:noProof/>
                <w:lang w:eastAsia="zh-CN"/>
              </w:rPr>
              <w:t>Correction to DIRECT LINK MODIFICATION ACCEPT msg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C35759" w:rsidRPr="004A220A">
              <w:rPr>
                <w:noProof/>
              </w:rPr>
              <w:fldChar w:fldCharType="begin"/>
            </w:r>
            <w:r w:rsidR="00C35759" w:rsidRPr="004A220A">
              <w:rPr>
                <w:noProof/>
              </w:rPr>
              <w:instrText xml:space="preserve"> DOCPROPERTY  RelatedWis  \* MERGEFORMAT </w:instrText>
            </w:r>
            <w:r w:rsidR="00C35759" w:rsidRPr="004A220A">
              <w:rPr>
                <w:noProof/>
              </w:rPr>
              <w:fldChar w:fldCharType="separate"/>
            </w:r>
            <w:r w:rsidR="00C35759" w:rsidRPr="00450B70">
              <w:rPr>
                <w:noProof/>
              </w:rPr>
              <w:t>5G_V2X_NRSL_eV2XARC-UEConTest</w:t>
            </w:r>
            <w:r w:rsidR="00C35759"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C35759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C35759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E7023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="00E70236"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75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C35759">
              <w:rPr>
                <w:noProof/>
                <w:lang w:eastAsia="zh-CN"/>
              </w:rPr>
              <w:t xml:space="preserve">The content of </w:t>
            </w:r>
            <w:r w:rsidR="008A4282" w:rsidRPr="00887A96">
              <w:rPr>
                <w:noProof/>
                <w:lang w:eastAsia="zh-CN"/>
              </w:rPr>
              <w:t>DIRECT LINK MODIFICATION ACCEPT</w:t>
            </w:r>
            <w:r w:rsidR="00887A96" w:rsidRPr="00887A96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still FFS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8A428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35759">
              <w:rPr>
                <w:noProof/>
                <w:lang w:eastAsia="zh-CN"/>
              </w:rPr>
              <w:t xml:space="preserve">Default content of </w:t>
            </w:r>
            <w:r w:rsidR="008A4282" w:rsidRPr="00887A96">
              <w:rPr>
                <w:noProof/>
                <w:lang w:eastAsia="zh-CN"/>
              </w:rPr>
              <w:t>DIRECT LINK MODIFICATION ACCEPT</w:t>
            </w:r>
            <w:r w:rsidR="00887A96" w:rsidRPr="00887A96">
              <w:rPr>
                <w:noProof/>
                <w:lang w:eastAsia="zh-CN"/>
              </w:rPr>
              <w:t xml:space="preserve"> </w:t>
            </w:r>
            <w:r w:rsidR="00C35759" w:rsidRPr="009D6903">
              <w:rPr>
                <w:noProof/>
                <w:lang w:eastAsia="zh-CN"/>
              </w:rPr>
              <w:t>msg</w:t>
            </w:r>
            <w:r w:rsidR="00C35759">
              <w:rPr>
                <w:noProof/>
                <w:lang w:eastAsia="zh-CN"/>
              </w:rPr>
              <w:t xml:space="preserve"> is updated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Default </w:t>
            </w:r>
            <w:r w:rsidR="008A4282" w:rsidRPr="00887A96">
              <w:rPr>
                <w:noProof/>
                <w:lang w:eastAsia="zh-CN"/>
              </w:rPr>
              <w:t>DIRECT LINK MODIFICATION ACCEPT</w:t>
            </w:r>
            <w:r w:rsidR="00887A96" w:rsidRPr="00887A96">
              <w:rPr>
                <w:noProof/>
                <w:lang w:eastAsia="zh-CN"/>
              </w:rPr>
              <w:t xml:space="preserve"> </w:t>
            </w:r>
            <w:r w:rsidRPr="009D6903">
              <w:rPr>
                <w:noProof/>
                <w:lang w:eastAsia="zh-CN"/>
              </w:rPr>
              <w:t>msg</w:t>
            </w:r>
            <w:r>
              <w:rPr>
                <w:noProof/>
                <w:lang w:eastAsia="zh-CN"/>
              </w:rPr>
              <w:t xml:space="preserve"> can be used for NR V2X TCs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7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C35759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811A4C" w:rsidRPr="00BE2064" w:rsidRDefault="00811A4C" w:rsidP="00811A4C">
      <w:pPr>
        <w:pStyle w:val="3"/>
      </w:pPr>
      <w:r w:rsidRPr="00BE2064">
        <w:t>4.7.4</w:t>
      </w:r>
      <w:r w:rsidRPr="00BE2064">
        <w:tab/>
        <w:t xml:space="preserve">Contents of </w:t>
      </w:r>
      <w:r w:rsidRPr="00BE2064">
        <w:rPr>
          <w:lang w:eastAsia="zh-CN"/>
        </w:rPr>
        <w:t xml:space="preserve">V2X </w:t>
      </w:r>
      <w:r w:rsidRPr="00BE2064">
        <w:t>messages</w:t>
      </w:r>
    </w:p>
    <w:p w:rsidR="00811A4C" w:rsidRPr="00BE2064" w:rsidRDefault="00C35759" w:rsidP="00811A4C">
      <w:pPr>
        <w:rPr>
          <w:lang w:eastAsia="zh-CN"/>
        </w:rPr>
      </w:pPr>
      <w:r>
        <w:rPr>
          <w:lang w:eastAsia="zh-CN"/>
        </w:rPr>
        <w:t>…</w:t>
      </w:r>
    </w:p>
    <w:p w:rsidR="00811A4C" w:rsidRPr="00BE2064" w:rsidRDefault="00811A4C" w:rsidP="00811A4C">
      <w:pPr>
        <w:pStyle w:val="4"/>
      </w:pPr>
      <w:r w:rsidRPr="00BE2064">
        <w:t>–</w:t>
      </w:r>
      <w:r w:rsidRPr="00BE2064">
        <w:tab/>
      </w:r>
      <w:r w:rsidRPr="00BE2064">
        <w:rPr>
          <w:i/>
        </w:rPr>
        <w:t>DIRECT LINK MODIFICATION ACCEPT</w:t>
      </w:r>
    </w:p>
    <w:p w:rsidR="00811A4C" w:rsidRPr="00BE2064" w:rsidRDefault="00811A4C" w:rsidP="00811A4C">
      <w:pPr>
        <w:pStyle w:val="TH"/>
        <w:rPr>
          <w:iCs/>
        </w:rPr>
      </w:pPr>
      <w:r w:rsidRPr="00BE2064">
        <w:t xml:space="preserve">Table 4.7.4-10: </w:t>
      </w:r>
      <w:r w:rsidRPr="00BE2064">
        <w:rPr>
          <w:iCs/>
        </w:rPr>
        <w:t>DIRECT LINK MODIFICATION ACCEPT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811A4C" w:rsidRPr="00BE2064" w:rsidTr="005E78B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1A4C" w:rsidRPr="00BE2064" w:rsidRDefault="00811A4C" w:rsidP="00242395">
            <w:pPr>
              <w:pStyle w:val="TAL"/>
            </w:pPr>
            <w:r w:rsidRPr="00BE2064">
              <w:t>Derivation Path: TS 24.587 Table 7.3.5.1.1</w:t>
            </w:r>
          </w:p>
        </w:tc>
      </w:tr>
      <w:tr w:rsidR="00811A4C" w:rsidRPr="00BE2064" w:rsidTr="005E7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811A4C" w:rsidRPr="00BE2064" w:rsidRDefault="00811A4C" w:rsidP="00242395">
            <w:pPr>
              <w:pStyle w:val="TAH"/>
            </w:pPr>
            <w:r w:rsidRPr="00BE2064">
              <w:t>Information Element</w:t>
            </w:r>
          </w:p>
        </w:tc>
        <w:tc>
          <w:tcPr>
            <w:tcW w:w="2267" w:type="dxa"/>
          </w:tcPr>
          <w:p w:rsidR="00811A4C" w:rsidRPr="00BE2064" w:rsidRDefault="00811A4C" w:rsidP="00242395">
            <w:pPr>
              <w:pStyle w:val="TAH"/>
            </w:pPr>
            <w:r w:rsidRPr="00BE2064">
              <w:t>Value/remark</w:t>
            </w:r>
          </w:p>
        </w:tc>
        <w:tc>
          <w:tcPr>
            <w:tcW w:w="1700" w:type="dxa"/>
          </w:tcPr>
          <w:p w:rsidR="00811A4C" w:rsidRPr="00BE2064" w:rsidRDefault="00811A4C" w:rsidP="00242395">
            <w:pPr>
              <w:pStyle w:val="TAH"/>
            </w:pPr>
            <w:r w:rsidRPr="00BE2064">
              <w:t>Comment</w:t>
            </w:r>
          </w:p>
        </w:tc>
        <w:tc>
          <w:tcPr>
            <w:tcW w:w="1245" w:type="dxa"/>
          </w:tcPr>
          <w:p w:rsidR="00811A4C" w:rsidRPr="00BE2064" w:rsidRDefault="00811A4C" w:rsidP="00242395">
            <w:pPr>
              <w:pStyle w:val="TAH"/>
            </w:pPr>
            <w:r w:rsidRPr="00BE2064">
              <w:t>Condition</w:t>
            </w:r>
          </w:p>
        </w:tc>
      </w:tr>
      <w:tr w:rsidR="005E78B5" w:rsidRPr="00BE2064" w:rsidTr="005E78B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E78B5" w:rsidRPr="00BE2064" w:rsidRDefault="005E78B5" w:rsidP="005E78B5">
            <w:pPr>
              <w:pStyle w:val="TAL"/>
            </w:pPr>
            <w:del w:id="2" w:author="Huawei" w:date="2021-07-29T19:27:00Z">
              <w:r w:rsidRPr="00BE2064" w:rsidDel="005E78B5">
                <w:delText>FFS</w:delText>
              </w:r>
            </w:del>
            <w:ins w:id="3" w:author="Huawei" w:date="2021-07-29T19:27:00Z">
              <w:r w:rsidRPr="005E78B5">
                <w:t>DIRECT LINK MODIFICATION ACCEPT message identity</w:t>
              </w:r>
            </w:ins>
          </w:p>
        </w:tc>
        <w:tc>
          <w:tcPr>
            <w:tcW w:w="2267" w:type="dxa"/>
          </w:tcPr>
          <w:p w:rsidR="005E78B5" w:rsidRPr="00BE2064" w:rsidRDefault="005E78B5" w:rsidP="005E78B5">
            <w:pPr>
              <w:pStyle w:val="Default"/>
              <w:rPr>
                <w:sz w:val="18"/>
                <w:szCs w:val="18"/>
                <w:lang w:val="en-GB"/>
              </w:rPr>
            </w:pPr>
            <w:ins w:id="4" w:author="Huawei" w:date="2021-07-29T19:27:00Z">
              <w:r w:rsidRPr="00054709">
                <w:rPr>
                  <w:sz w:val="18"/>
                  <w:szCs w:val="18"/>
                  <w:lang w:val="en-GB"/>
                </w:rPr>
                <w:t>'0000 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054709">
                <w:rPr>
                  <w:sz w:val="18"/>
                  <w:szCs w:val="18"/>
                  <w:lang w:val="en-GB"/>
                </w:rPr>
                <w:t>0</w:t>
              </w:r>
              <w:r>
                <w:rPr>
                  <w:sz w:val="18"/>
                  <w:szCs w:val="18"/>
                  <w:lang w:val="en-GB"/>
                </w:rPr>
                <w:t>1</w:t>
              </w:r>
              <w:r w:rsidRPr="00054709">
                <w:rPr>
                  <w:sz w:val="18"/>
                  <w:szCs w:val="18"/>
                  <w:lang w:val="en-GB"/>
                </w:rPr>
                <w:t>'B</w:t>
              </w:r>
            </w:ins>
          </w:p>
        </w:tc>
        <w:tc>
          <w:tcPr>
            <w:tcW w:w="1700" w:type="dxa"/>
          </w:tcPr>
          <w:p w:rsidR="005E78B5" w:rsidRPr="00BE2064" w:rsidRDefault="005E78B5" w:rsidP="005E78B5">
            <w:pPr>
              <w:pStyle w:val="TAL"/>
            </w:pPr>
          </w:p>
        </w:tc>
        <w:tc>
          <w:tcPr>
            <w:tcW w:w="1245" w:type="dxa"/>
          </w:tcPr>
          <w:p w:rsidR="005E78B5" w:rsidRPr="00BE2064" w:rsidRDefault="005E78B5" w:rsidP="005E78B5">
            <w:pPr>
              <w:pStyle w:val="TAL"/>
            </w:pPr>
          </w:p>
        </w:tc>
      </w:tr>
      <w:tr w:rsidR="006E7D2E" w:rsidRPr="00BE2064" w:rsidTr="005E78B5">
        <w:tblPrEx>
          <w:tblCellMar>
            <w:left w:w="108" w:type="dxa"/>
            <w:right w:w="108" w:type="dxa"/>
          </w:tblCellMar>
        </w:tblPrEx>
        <w:trPr>
          <w:ins w:id="5" w:author="Huawei" w:date="2021-07-31T09:09:00Z"/>
        </w:trPr>
        <w:tc>
          <w:tcPr>
            <w:tcW w:w="4535" w:type="dxa"/>
            <w:gridSpan w:val="2"/>
          </w:tcPr>
          <w:p w:rsidR="006E7D2E" w:rsidRPr="00BE2064" w:rsidDel="005E78B5" w:rsidRDefault="006E7D2E" w:rsidP="006E7D2E">
            <w:pPr>
              <w:pStyle w:val="TAL"/>
              <w:rPr>
                <w:ins w:id="6" w:author="Huawei" w:date="2021-07-31T09:09:00Z"/>
              </w:rPr>
            </w:pPr>
            <w:ins w:id="7" w:author="Huawei" w:date="2021-07-31T09:14:00Z">
              <w:r w:rsidRPr="00BE2064">
                <w:t>Sequence number</w:t>
              </w:r>
            </w:ins>
          </w:p>
        </w:tc>
        <w:tc>
          <w:tcPr>
            <w:tcW w:w="2267" w:type="dxa"/>
          </w:tcPr>
          <w:p w:rsidR="006E7D2E" w:rsidRPr="00054709" w:rsidRDefault="006E7D2E" w:rsidP="006E7D2E">
            <w:pPr>
              <w:pStyle w:val="Default"/>
              <w:rPr>
                <w:ins w:id="8" w:author="Huawei" w:date="2021-07-31T09:09:00Z"/>
                <w:sz w:val="18"/>
                <w:szCs w:val="18"/>
                <w:lang w:val="en-GB"/>
              </w:rPr>
            </w:pPr>
            <w:ins w:id="9" w:author="Huawei" w:date="2021-07-31T09:14:00Z">
              <w:r w:rsidRPr="00FC584A">
                <w:rPr>
                  <w:sz w:val="18"/>
                  <w:szCs w:val="18"/>
                  <w:lang w:val="en-GB"/>
                </w:rPr>
                <w:t xml:space="preserve">Set in the test case, </w:t>
              </w:r>
              <w:r w:rsidRPr="00FC584A">
                <w:rPr>
                  <w:sz w:val="18"/>
                  <w:szCs w:val="18"/>
                </w:rPr>
                <w:t>increase by 1 when a PC5 signalling message being sent or received</w:t>
              </w:r>
            </w:ins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0" w:author="Huawei" w:date="2021-07-31T09:09:00Z"/>
              </w:rPr>
            </w:pPr>
            <w:ins w:id="11" w:author="Huawei" w:date="2021-07-31T09:14:00Z">
              <w:r w:rsidRPr="00FC584A">
                <w:rPr>
                  <w:szCs w:val="18"/>
                </w:rPr>
                <w:t>0~255</w:t>
              </w:r>
              <w:r w:rsidRPr="00FC584A">
                <w:rPr>
                  <w:rFonts w:hint="eastAsia"/>
                  <w:szCs w:val="18"/>
                  <w:lang w:eastAsia="zh-CN"/>
                </w:rPr>
                <w:t>,</w:t>
              </w:r>
              <w:r w:rsidRPr="00FC584A">
                <w:rPr>
                  <w:szCs w:val="18"/>
                  <w:lang w:eastAsia="zh-CN"/>
                </w:rPr>
                <w:t xml:space="preserve"> </w:t>
              </w:r>
              <w:r w:rsidRPr="00FC584A">
                <w:rPr>
                  <w:szCs w:val="18"/>
                </w:rPr>
                <w:t>uniquely identify a PC5 signalling message being sent or received</w:t>
              </w:r>
            </w:ins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2" w:author="Huawei" w:date="2021-07-31T09:09:00Z"/>
              </w:rPr>
            </w:pPr>
          </w:p>
        </w:tc>
      </w:tr>
      <w:tr w:rsidR="006E7D2E" w:rsidRPr="00BE2064" w:rsidTr="005E78B5">
        <w:tblPrEx>
          <w:tblCellMar>
            <w:left w:w="108" w:type="dxa"/>
            <w:right w:w="108" w:type="dxa"/>
          </w:tblCellMar>
        </w:tblPrEx>
        <w:trPr>
          <w:ins w:id="13" w:author="Huawei" w:date="2021-07-31T09:09:00Z"/>
        </w:trPr>
        <w:tc>
          <w:tcPr>
            <w:tcW w:w="4535" w:type="dxa"/>
            <w:gridSpan w:val="2"/>
          </w:tcPr>
          <w:p w:rsidR="006E7D2E" w:rsidRPr="006E7D2E" w:rsidRDefault="006E7D2E" w:rsidP="006E7D2E">
            <w:pPr>
              <w:pStyle w:val="TAL"/>
              <w:rPr>
                <w:ins w:id="14" w:author="Huawei" w:date="2021-07-31T09:09:00Z"/>
              </w:rPr>
            </w:pPr>
            <w:ins w:id="15" w:author="Huawei" w:date="2021-07-31T09:09:00Z">
              <w:r w:rsidRPr="006E7D2E">
                <w:t>QoS flow descriptions</w:t>
              </w:r>
            </w:ins>
          </w:p>
        </w:tc>
        <w:tc>
          <w:tcPr>
            <w:tcW w:w="2267" w:type="dxa"/>
          </w:tcPr>
          <w:p w:rsidR="006E7D2E" w:rsidRPr="00054709" w:rsidRDefault="006E7D2E" w:rsidP="006E7D2E">
            <w:pPr>
              <w:pStyle w:val="Default"/>
              <w:rPr>
                <w:ins w:id="16" w:author="Huawei" w:date="2021-07-31T09:09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6E7D2E" w:rsidRPr="00BE2064" w:rsidRDefault="006E7D2E" w:rsidP="006E7D2E">
            <w:pPr>
              <w:pStyle w:val="TAL"/>
              <w:rPr>
                <w:ins w:id="17" w:author="Huawei" w:date="2021-07-31T09:09:00Z"/>
              </w:rPr>
            </w:pPr>
          </w:p>
        </w:tc>
        <w:tc>
          <w:tcPr>
            <w:tcW w:w="1245" w:type="dxa"/>
          </w:tcPr>
          <w:p w:rsidR="006E7D2E" w:rsidRPr="00BE2064" w:rsidRDefault="006E7D2E" w:rsidP="006E7D2E">
            <w:pPr>
              <w:pStyle w:val="TAL"/>
              <w:rPr>
                <w:ins w:id="18" w:author="Huawei" w:date="2021-07-31T09:09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9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6E7D2E">
            <w:pPr>
              <w:pStyle w:val="TAL"/>
              <w:rPr>
                <w:ins w:id="20" w:author="Huawei" w:date="2021-10-21T15:22:00Z"/>
              </w:rPr>
            </w:pPr>
            <w:ins w:id="21" w:author="Huawei" w:date="2021-10-21T15:25:00Z">
              <w:r w:rsidRPr="001C2D7B">
                <w:rPr>
                  <w:rFonts w:cs="Arial"/>
                  <w:szCs w:val="18"/>
                </w:rPr>
                <w:t xml:space="preserve">  </w:t>
              </w:r>
            </w:ins>
            <w:ins w:id="22" w:author="Huawei" w:date="2021-10-21T15:24:00Z">
              <w:r w:rsidRPr="00F36938">
                <w:t>PC5 QoS flow descriptions IEI</w:t>
              </w:r>
            </w:ins>
          </w:p>
        </w:tc>
        <w:tc>
          <w:tcPr>
            <w:tcW w:w="2267" w:type="dxa"/>
          </w:tcPr>
          <w:p w:rsidR="00F36938" w:rsidRPr="00F36938" w:rsidRDefault="00264055" w:rsidP="006E7D2E">
            <w:pPr>
              <w:pStyle w:val="Default"/>
              <w:rPr>
                <w:ins w:id="23" w:author="Huawei" w:date="2021-10-21T15:22:00Z"/>
                <w:rFonts w:eastAsiaTheme="minorEastAsia"/>
                <w:sz w:val="18"/>
                <w:szCs w:val="18"/>
                <w:lang w:val="en-GB" w:eastAsia="zh-CN"/>
              </w:rPr>
            </w:pPr>
            <w:ins w:id="24" w:author="Huawei" w:date="2021-10-21T15:26:00Z">
              <w:r w:rsidRPr="00264055">
                <w:rPr>
                  <w:rFonts w:eastAsiaTheme="minorEastAsia"/>
                  <w:sz w:val="18"/>
                  <w:szCs w:val="18"/>
                  <w:lang w:val="en-GB" w:eastAsia="zh-CN"/>
                </w:rPr>
                <w:t>'79'H</w:t>
              </w:r>
            </w:ins>
          </w:p>
        </w:tc>
        <w:tc>
          <w:tcPr>
            <w:tcW w:w="1700" w:type="dxa"/>
          </w:tcPr>
          <w:p w:rsidR="00F36938" w:rsidRPr="00BE2064" w:rsidRDefault="00F36938" w:rsidP="006E7D2E">
            <w:pPr>
              <w:pStyle w:val="TAL"/>
              <w:rPr>
                <w:ins w:id="25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6E7D2E">
            <w:pPr>
              <w:pStyle w:val="TAL"/>
              <w:rPr>
                <w:ins w:id="26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7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8" w:author="Huawei" w:date="2021-10-21T15:22:00Z"/>
              </w:rPr>
            </w:pPr>
            <w:ins w:id="29" w:author="Huawei" w:date="2021-10-21T15:24:00Z">
              <w:r w:rsidRPr="001C2D7B">
                <w:rPr>
                  <w:rFonts w:cs="Arial"/>
                  <w:szCs w:val="18"/>
                </w:rPr>
                <w:t xml:space="preserve">  Length of PC5 QoS flow descriptions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30" w:author="Huawei" w:date="2021-10-21T15:22:00Z"/>
                <w:sz w:val="18"/>
                <w:szCs w:val="18"/>
                <w:lang w:val="en-GB"/>
              </w:rPr>
            </w:pPr>
            <w:ins w:id="31" w:author="Huawei" w:date="2021-10-21T15:24:00Z">
              <w:r w:rsidRPr="001C2D7B">
                <w:rPr>
                  <w:sz w:val="18"/>
                  <w:szCs w:val="18"/>
                </w:rPr>
                <w:t>Set to the actual length of 'PC5 QoS flow descriptions contents' in bytes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32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33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34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35" w:author="Huawei" w:date="2021-10-21T15:22:00Z"/>
              </w:rPr>
            </w:pPr>
            <w:ins w:id="36" w:author="Huawei" w:date="2021-10-21T15:24:00Z">
              <w:r w:rsidRPr="001C2D7B">
                <w:rPr>
                  <w:rFonts w:cs="Arial"/>
                  <w:szCs w:val="18"/>
                </w:rPr>
                <w:t xml:space="preserve">  PC5 QoS flow description 1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37" w:author="Huawei" w:date="2021-10-21T15:22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38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39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40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41" w:author="Huawei" w:date="2021-10-21T15:22:00Z"/>
              </w:rPr>
            </w:pPr>
            <w:ins w:id="42" w:author="Huawei" w:date="2021-10-21T15:24:00Z">
              <w:r w:rsidRPr="001C2D7B">
                <w:rPr>
                  <w:rFonts w:cs="Arial"/>
                  <w:szCs w:val="18"/>
                </w:rPr>
                <w:t xml:space="preserve">    PQFI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43" w:author="Huawei" w:date="2021-10-21T15:22:00Z"/>
                <w:sz w:val="18"/>
                <w:szCs w:val="18"/>
                <w:lang w:val="en-GB"/>
              </w:rPr>
            </w:pPr>
            <w:ins w:id="44" w:author="Huawei" w:date="2021-10-21T15:24:00Z">
              <w:r w:rsidRPr="001C2D7B">
                <w:rPr>
                  <w:sz w:val="18"/>
                  <w:szCs w:val="18"/>
                </w:rPr>
                <w:t>'00 0</w:t>
              </w:r>
              <w:r>
                <w:rPr>
                  <w:sz w:val="18"/>
                  <w:szCs w:val="18"/>
                </w:rPr>
                <w:t>010</w:t>
              </w:r>
              <w:r w:rsidRPr="001C2D7B">
                <w:rPr>
                  <w:sz w:val="18"/>
                  <w:szCs w:val="18"/>
                </w:rPr>
                <w:t>'B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45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46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47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48" w:author="Huawei" w:date="2021-10-21T15:22:00Z"/>
              </w:rPr>
            </w:pPr>
            <w:ins w:id="49" w:author="Huawei" w:date="2021-10-21T15:24:00Z">
              <w:r w:rsidRPr="001C2D7B">
                <w:rPr>
                  <w:rFonts w:cs="Arial"/>
                  <w:szCs w:val="18"/>
                </w:rPr>
                <w:t xml:space="preserve">    Operation Code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50" w:author="Huawei" w:date="2021-10-21T15:22:00Z"/>
                <w:sz w:val="18"/>
                <w:szCs w:val="18"/>
                <w:lang w:val="en-GB"/>
              </w:rPr>
            </w:pPr>
            <w:ins w:id="51" w:author="Huawei" w:date="2021-10-21T15:24:00Z">
              <w:r w:rsidRPr="001C2D7B">
                <w:rPr>
                  <w:sz w:val="18"/>
                  <w:szCs w:val="18"/>
                </w:rPr>
                <w:t>'001'B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52" w:author="Huawei" w:date="2021-10-21T15:22:00Z"/>
              </w:rPr>
            </w:pPr>
            <w:ins w:id="53" w:author="Huawei" w:date="2021-10-21T15:24:00Z">
              <w:r w:rsidRPr="001C2D7B">
                <w:rPr>
                  <w:rFonts w:eastAsia="MS PGothic" w:cs="Arial"/>
                  <w:szCs w:val="18"/>
                </w:rPr>
                <w:t>Create new PC5 QoS flow description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54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55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56" w:author="Huawei" w:date="2021-10-21T15:22:00Z"/>
              </w:rPr>
            </w:pPr>
            <w:ins w:id="57" w:author="Huawei" w:date="2021-10-21T15:24:00Z">
              <w:r w:rsidRPr="001C2D7B">
                <w:rPr>
                  <w:rFonts w:cs="Arial"/>
                  <w:szCs w:val="18"/>
                </w:rPr>
                <w:t xml:space="preserve">    Number of parameters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58" w:author="Huawei" w:date="2021-10-21T15:22:00Z"/>
                <w:sz w:val="18"/>
                <w:szCs w:val="18"/>
                <w:lang w:val="en-GB"/>
              </w:rPr>
            </w:pPr>
            <w:ins w:id="59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5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60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61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62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63" w:author="Huawei" w:date="2021-10-21T15:22:00Z"/>
              </w:rPr>
            </w:pPr>
            <w:ins w:id="64" w:author="Huawei" w:date="2021-10-21T15:24:00Z">
              <w:r w:rsidRPr="001C2D7B">
                <w:rPr>
                  <w:rFonts w:cs="Arial"/>
                  <w:szCs w:val="18"/>
                </w:rPr>
                <w:t xml:space="preserve">    E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65" w:author="Huawei" w:date="2021-10-21T15:22:00Z"/>
                <w:sz w:val="18"/>
                <w:szCs w:val="18"/>
                <w:lang w:val="en-GB"/>
              </w:rPr>
            </w:pPr>
            <w:ins w:id="66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67" w:author="Huawei" w:date="2021-10-21T15:22:00Z"/>
              </w:rPr>
            </w:pPr>
            <w:ins w:id="68" w:author="Huawei" w:date="2021-10-21T15:24:00Z">
              <w:r w:rsidRPr="001C2D7B">
                <w:rPr>
                  <w:rFonts w:eastAsia="MS PGothic" w:cs="Arial"/>
                  <w:szCs w:val="18"/>
                </w:rPr>
                <w:t>parameters list is included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69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70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71" w:author="Huawei" w:date="2021-10-21T15:22:00Z"/>
              </w:rPr>
            </w:pPr>
            <w:ins w:id="72" w:author="Huawei" w:date="2021-10-21T15:24:00Z">
              <w:r w:rsidRPr="001C2D7B">
                <w:rPr>
                  <w:rFonts w:cs="Arial"/>
                  <w:szCs w:val="18"/>
                </w:rPr>
                <w:t xml:space="preserve">    Associated V2X service identifiers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73" w:author="Huawei" w:date="2021-10-21T15:22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74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75" w:author="Huawei" w:date="2021-10-21T15:22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76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77" w:author="Huawei" w:date="2021-10-21T15:23:00Z"/>
              </w:rPr>
            </w:pPr>
            <w:ins w:id="78" w:author="Huawei" w:date="2021-10-21T15:24:00Z">
              <w:r w:rsidRPr="001C2D7B">
                <w:rPr>
                  <w:rFonts w:cs="Arial"/>
                  <w:szCs w:val="18"/>
                </w:rPr>
                <w:t xml:space="preserve">      Length of V2X service identifier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79" w:author="Huawei" w:date="2021-10-21T15:23:00Z"/>
                <w:sz w:val="18"/>
                <w:szCs w:val="18"/>
                <w:lang w:val="en-GB"/>
              </w:rPr>
            </w:pPr>
            <w:ins w:id="80" w:author="Huawei" w:date="2021-10-21T15:24:00Z"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81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82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83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84" w:author="Huawei" w:date="2021-10-21T15:23:00Z"/>
              </w:rPr>
            </w:pPr>
            <w:ins w:id="85" w:author="Huawei" w:date="2021-10-21T15:24:00Z">
              <w:r w:rsidRPr="001C2D7B">
                <w:rPr>
                  <w:rFonts w:cs="Arial"/>
                  <w:szCs w:val="18"/>
                </w:rPr>
                <w:t xml:space="preserve">      V2X service identifier 1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86" w:author="Huawei" w:date="2021-10-21T15:23:00Z"/>
                <w:sz w:val="18"/>
                <w:szCs w:val="18"/>
                <w:lang w:val="en-GB"/>
              </w:rPr>
            </w:pPr>
            <w:ins w:id="87" w:author="Huawei" w:date="2021-10-21T15:24:00Z"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 xml:space="preserve">'00 00 00 </w:t>
              </w:r>
              <w:r>
                <w:rPr>
                  <w:rFonts w:eastAsiaTheme="minorEastAsia"/>
                  <w:sz w:val="18"/>
                  <w:szCs w:val="18"/>
                  <w:lang w:eastAsia="zh-CN"/>
                </w:rPr>
                <w:t>02</w:t>
              </w:r>
              <w:r w:rsidRPr="001C2D7B">
                <w:rPr>
                  <w:rFonts w:eastAsiaTheme="minorEastAsia"/>
                  <w:sz w:val="18"/>
                  <w:szCs w:val="18"/>
                  <w:lang w:eastAsia="zh-CN"/>
                </w:rPr>
                <w:t>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88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89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90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91" w:author="Huawei" w:date="2021-10-21T15:23:00Z"/>
              </w:rPr>
            </w:pPr>
            <w:ins w:id="92" w:author="Huawei" w:date="2021-10-21T15:24:00Z">
              <w:r w:rsidRPr="001C2D7B">
                <w:rPr>
                  <w:rFonts w:cs="Arial"/>
                  <w:szCs w:val="18"/>
                </w:rPr>
                <w:t xml:space="preserve">    Parameters list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93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94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95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96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97" w:author="Huawei" w:date="2021-10-21T15:23:00Z"/>
              </w:rPr>
            </w:pPr>
            <w:ins w:id="98" w:author="Huawei" w:date="2021-10-21T15:24:00Z">
              <w:r w:rsidRPr="001C2D7B">
                <w:rPr>
                  <w:rFonts w:cs="Arial"/>
                  <w:szCs w:val="18"/>
                </w:rPr>
                <w:t xml:space="preserve">      Parameter 1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99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00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01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02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03" w:author="Huawei" w:date="2021-10-21T15:23:00Z"/>
              </w:rPr>
            </w:pPr>
            <w:ins w:id="104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05" w:author="Huawei" w:date="2021-10-21T15:23:00Z"/>
                <w:sz w:val="18"/>
                <w:szCs w:val="18"/>
                <w:lang w:val="en-GB"/>
              </w:rPr>
            </w:pPr>
            <w:ins w:id="106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'01'H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07" w:author="Huawei" w:date="2021-10-21T15:23:00Z"/>
              </w:rPr>
            </w:pPr>
            <w:ins w:id="108" w:author="Huawei" w:date="2021-10-21T15:24:00Z">
              <w:r w:rsidRPr="001C2D7B">
                <w:rPr>
                  <w:rFonts w:eastAsia="MS PGothic" w:cs="Arial"/>
                  <w:szCs w:val="18"/>
                </w:rPr>
                <w:t>PQI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09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10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11" w:author="Huawei" w:date="2021-10-21T15:23:00Z"/>
              </w:rPr>
            </w:pPr>
            <w:ins w:id="112" w:author="Huawei" w:date="2021-10-21T15:24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13" w:author="Huawei" w:date="2021-10-21T15:23:00Z"/>
                <w:sz w:val="18"/>
                <w:szCs w:val="18"/>
                <w:lang w:val="en-GB"/>
              </w:rPr>
            </w:pPr>
            <w:ins w:id="114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15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16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17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18" w:author="Huawei" w:date="2021-10-21T15:23:00Z"/>
              </w:rPr>
            </w:pPr>
            <w:ins w:id="119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20" w:author="Huawei" w:date="2021-10-21T15:23:00Z"/>
                <w:sz w:val="18"/>
                <w:szCs w:val="18"/>
                <w:lang w:val="en-GB"/>
              </w:rPr>
            </w:pPr>
            <w:ins w:id="121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2</w:t>
              </w:r>
              <w:r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22" w:author="Huawei" w:date="2021-10-21T15:23:00Z"/>
              </w:rPr>
            </w:pPr>
            <w:ins w:id="123" w:author="Huawei" w:date="2021-10-21T15:24:00Z">
              <w:r w:rsidRPr="001C2D7B">
                <w:rPr>
                  <w:rFonts w:eastAsia="MS PGothic" w:cs="Arial"/>
                  <w:szCs w:val="18"/>
                </w:rPr>
                <w:t>Platooning between UEs</w:t>
              </w:r>
              <w:r>
                <w:rPr>
                  <w:rFonts w:eastAsiaTheme="minorEastAsia" w:cs="Arial" w:hint="eastAsia"/>
                  <w:szCs w:val="18"/>
                  <w:lang w:eastAsia="zh-CN"/>
                </w:rPr>
                <w:t>,</w:t>
              </w:r>
              <w:r>
                <w:rPr>
                  <w:rFonts w:eastAsiaTheme="minorEastAsia" w:cs="Arial"/>
                  <w:szCs w:val="18"/>
                  <w:lang w:eastAsia="zh-CN"/>
                </w:rPr>
                <w:t xml:space="preserve"> </w:t>
              </w:r>
              <w:r w:rsidRPr="001C2D7B">
                <w:rPr>
                  <w:rFonts w:eastAsia="MS PGothic" w:cs="Arial"/>
                  <w:szCs w:val="18"/>
                </w:rPr>
                <w:t>See Table 5.4.4-1 in TS 23.287[xx]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24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25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26" w:author="Huawei" w:date="2021-10-21T15:23:00Z"/>
              </w:rPr>
            </w:pPr>
            <w:ins w:id="127" w:author="Huawei" w:date="2021-10-21T15:24:00Z">
              <w:r w:rsidRPr="001C2D7B">
                <w:rPr>
                  <w:rFonts w:cs="Arial"/>
                  <w:szCs w:val="18"/>
                </w:rPr>
                <w:t xml:space="preserve">      Parameter 2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28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29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30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31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32" w:author="Huawei" w:date="2021-10-21T15:23:00Z"/>
              </w:rPr>
            </w:pPr>
            <w:ins w:id="133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34" w:author="Huawei" w:date="2021-10-21T15:23:00Z"/>
                <w:sz w:val="18"/>
                <w:szCs w:val="18"/>
                <w:lang w:val="en-GB"/>
              </w:rPr>
            </w:pPr>
            <w:ins w:id="135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'02'H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36" w:author="Huawei" w:date="2021-10-21T15:23:00Z"/>
              </w:rPr>
            </w:pPr>
            <w:ins w:id="137" w:author="Huawei" w:date="2021-10-21T15:24:00Z">
              <w:r w:rsidRPr="001C2D7B">
                <w:rPr>
                  <w:rFonts w:eastAsia="MS PGothic" w:cs="Arial"/>
                  <w:szCs w:val="18"/>
                </w:rPr>
                <w:t>GFBR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38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39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40" w:author="Huawei" w:date="2021-10-21T15:23:00Z"/>
              </w:rPr>
            </w:pPr>
            <w:ins w:id="141" w:author="Huawei" w:date="2021-10-21T15:24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42" w:author="Huawei" w:date="2021-10-21T15:23:00Z"/>
                <w:sz w:val="18"/>
                <w:szCs w:val="18"/>
                <w:lang w:val="en-GB"/>
              </w:rPr>
            </w:pPr>
            <w:ins w:id="143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44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45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46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47" w:author="Huawei" w:date="2021-10-21T15:23:00Z"/>
              </w:rPr>
            </w:pPr>
            <w:ins w:id="148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49" w:author="Huawei" w:date="2021-10-21T15:23:00Z"/>
                <w:sz w:val="18"/>
                <w:szCs w:val="18"/>
                <w:lang w:val="en-GB"/>
              </w:rPr>
            </w:pPr>
            <w:ins w:id="150" w:author="Huawei" w:date="2021-10-21T15:24:00Z">
              <w:r w:rsidRPr="001C2D7B">
                <w:rPr>
                  <w:sz w:val="18"/>
                  <w:szCs w:val="18"/>
                </w:rPr>
                <w:t>'0000 011</w:t>
              </w:r>
              <w:r>
                <w:rPr>
                  <w:sz w:val="18"/>
                  <w:szCs w:val="18"/>
                </w:rPr>
                <w:t>1</w:t>
              </w:r>
              <w:r w:rsidRPr="001C2D7B">
                <w:rPr>
                  <w:sz w:val="18"/>
                  <w:szCs w:val="18"/>
                </w:rPr>
                <w:t xml:space="preserve"> 0000 0000 0000 1010'B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51" w:author="Huawei" w:date="2021-10-21T15:23:00Z"/>
              </w:rPr>
            </w:pPr>
            <w:ins w:id="152" w:author="Huawei" w:date="2021-10-21T15:24:00Z">
              <w:r w:rsidRPr="001C2D7B">
                <w:rPr>
                  <w:rFonts w:eastAsia="MS PGothic" w:cs="Arial"/>
                  <w:szCs w:val="18"/>
                </w:rPr>
                <w:t>1</w:t>
              </w:r>
              <w:r>
                <w:rPr>
                  <w:rFonts w:eastAsia="MS PGothic" w:cs="Arial"/>
                  <w:szCs w:val="18"/>
                </w:rPr>
                <w:t>0 * 4Mbps = 4</w:t>
              </w:r>
              <w:r w:rsidRPr="001C2D7B">
                <w:rPr>
                  <w:rFonts w:eastAsia="MS PGothic" w:cs="Arial"/>
                  <w:szCs w:val="18"/>
                </w:rPr>
                <w:t>0Mbps.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53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54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55" w:author="Huawei" w:date="2021-10-21T15:23:00Z"/>
              </w:rPr>
            </w:pPr>
            <w:ins w:id="156" w:author="Huawei" w:date="2021-10-21T15:24:00Z">
              <w:r w:rsidRPr="001C2D7B">
                <w:rPr>
                  <w:rFonts w:cs="Arial"/>
                  <w:szCs w:val="18"/>
                </w:rPr>
                <w:t xml:space="preserve">      Parameter 3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57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58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59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60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61" w:author="Huawei" w:date="2021-10-21T15:23:00Z"/>
              </w:rPr>
            </w:pPr>
            <w:ins w:id="162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63" w:author="Huawei" w:date="2021-10-21T15:23:00Z"/>
                <w:sz w:val="18"/>
                <w:szCs w:val="18"/>
                <w:lang w:val="en-GB"/>
              </w:rPr>
            </w:pPr>
            <w:ins w:id="164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'03'H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65" w:author="Huawei" w:date="2021-10-21T15:23:00Z"/>
              </w:rPr>
            </w:pPr>
            <w:ins w:id="166" w:author="Huawei" w:date="2021-10-21T15:24:00Z">
              <w:r w:rsidRPr="001C2D7B">
                <w:rPr>
                  <w:rFonts w:eastAsia="MS PGothic" w:cs="Arial"/>
                  <w:szCs w:val="18"/>
                </w:rPr>
                <w:t>MFBR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67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68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69" w:author="Huawei" w:date="2021-10-21T15:23:00Z"/>
              </w:rPr>
            </w:pPr>
            <w:ins w:id="170" w:author="Huawei" w:date="2021-10-21T15:24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71" w:author="Huawei" w:date="2021-10-21T15:23:00Z"/>
                <w:sz w:val="18"/>
                <w:szCs w:val="18"/>
                <w:lang w:val="en-GB"/>
              </w:rPr>
            </w:pPr>
            <w:ins w:id="172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73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74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75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76" w:author="Huawei" w:date="2021-10-21T15:23:00Z"/>
              </w:rPr>
            </w:pPr>
            <w:ins w:id="177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78" w:author="Huawei" w:date="2021-10-21T15:23:00Z"/>
                <w:sz w:val="18"/>
                <w:szCs w:val="18"/>
                <w:lang w:val="en-GB"/>
              </w:rPr>
            </w:pPr>
            <w:ins w:id="179" w:author="Huawei" w:date="2021-10-21T15:24:00Z">
              <w:r>
                <w:rPr>
                  <w:sz w:val="18"/>
                  <w:szCs w:val="18"/>
                </w:rPr>
                <w:t>'0000 0111</w:t>
              </w:r>
              <w:r w:rsidRPr="001C2D7B">
                <w:rPr>
                  <w:sz w:val="18"/>
                  <w:szCs w:val="18"/>
                </w:rPr>
                <w:t xml:space="preserve"> 0000 0000 0001 0100'B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80" w:author="Huawei" w:date="2021-10-21T15:23:00Z"/>
              </w:rPr>
            </w:pPr>
            <w:ins w:id="181" w:author="Huawei" w:date="2021-10-21T15:24:00Z">
              <w:r>
                <w:rPr>
                  <w:rFonts w:eastAsia="MS PGothic" w:cs="Arial"/>
                  <w:szCs w:val="18"/>
                </w:rPr>
                <w:t>20 * 4Mbps = 8</w:t>
              </w:r>
              <w:r w:rsidRPr="001C2D7B">
                <w:rPr>
                  <w:rFonts w:eastAsia="MS PGothic" w:cs="Arial"/>
                  <w:szCs w:val="18"/>
                </w:rPr>
                <w:t>0Mbps.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82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83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84" w:author="Huawei" w:date="2021-10-21T15:23:00Z"/>
              </w:rPr>
            </w:pPr>
            <w:ins w:id="185" w:author="Huawei" w:date="2021-10-21T15:24:00Z">
              <w:r w:rsidRPr="001C2D7B">
                <w:rPr>
                  <w:rFonts w:cs="Arial"/>
                  <w:szCs w:val="18"/>
                </w:rPr>
                <w:t xml:space="preserve">      Parameter 4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86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87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88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89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90" w:author="Huawei" w:date="2021-10-21T15:23:00Z"/>
              </w:rPr>
            </w:pPr>
            <w:ins w:id="191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192" w:author="Huawei" w:date="2021-10-21T15:23:00Z"/>
                <w:sz w:val="18"/>
                <w:szCs w:val="18"/>
                <w:lang w:val="en-GB"/>
              </w:rPr>
            </w:pPr>
            <w:ins w:id="193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'04'H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194" w:author="Huawei" w:date="2021-10-21T15:23:00Z"/>
              </w:rPr>
            </w:pPr>
            <w:ins w:id="195" w:author="Huawei" w:date="2021-10-21T15:24:00Z">
              <w:r w:rsidRPr="001C2D7B">
                <w:rPr>
                  <w:rFonts w:eastAsia="MS PGothic" w:cs="Arial"/>
                  <w:szCs w:val="18"/>
                </w:rPr>
                <w:t>Averaging window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196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197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198" w:author="Huawei" w:date="2021-10-21T15:23:00Z"/>
              </w:rPr>
            </w:pPr>
            <w:ins w:id="199" w:author="Huawei" w:date="2021-10-21T15:24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00" w:author="Huawei" w:date="2021-10-21T15:23:00Z"/>
                <w:sz w:val="18"/>
                <w:szCs w:val="18"/>
                <w:lang w:val="en-GB"/>
              </w:rPr>
            </w:pPr>
            <w:ins w:id="201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2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02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03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04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05" w:author="Huawei" w:date="2021-10-21T15:23:00Z"/>
              </w:rPr>
            </w:pPr>
            <w:ins w:id="206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07" w:author="Huawei" w:date="2021-10-21T15:23:00Z"/>
                <w:sz w:val="18"/>
                <w:szCs w:val="18"/>
                <w:lang w:val="en-GB"/>
              </w:rPr>
            </w:pPr>
            <w:ins w:id="208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'0000 0111 1101 0000'B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09" w:author="Huawei" w:date="2021-10-21T15:23:00Z"/>
              </w:rPr>
            </w:pPr>
            <w:ins w:id="210" w:author="Huawei" w:date="2021-10-21T15:24:00Z">
              <w:r w:rsidRPr="001C2D7B">
                <w:rPr>
                  <w:rFonts w:eastAsia="MS PGothic" w:cs="Arial"/>
                  <w:szCs w:val="18"/>
                </w:rPr>
                <w:t>2000ms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11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12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13" w:author="Huawei" w:date="2021-10-21T15:23:00Z"/>
              </w:rPr>
            </w:pPr>
            <w:ins w:id="214" w:author="Huawei" w:date="2021-10-21T15:24:00Z">
              <w:r w:rsidRPr="001C2D7B">
                <w:rPr>
                  <w:rFonts w:cs="Arial"/>
                  <w:szCs w:val="18"/>
                </w:rPr>
                <w:t xml:space="preserve">      Parameter 5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15" w:author="Huawei" w:date="2021-10-21T15:23:00Z"/>
                <w:sz w:val="18"/>
                <w:szCs w:val="18"/>
                <w:lang w:val="en-GB"/>
              </w:rPr>
            </w:pPr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16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17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18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19" w:author="Huawei" w:date="2021-10-21T15:23:00Z"/>
              </w:rPr>
            </w:pPr>
            <w:ins w:id="220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identifier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21" w:author="Huawei" w:date="2021-10-21T15:23:00Z"/>
                <w:sz w:val="18"/>
                <w:szCs w:val="18"/>
                <w:lang w:val="en-GB"/>
              </w:rPr>
            </w:pPr>
            <w:ins w:id="222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'06'H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23" w:author="Huawei" w:date="2021-10-21T15:23:00Z"/>
              </w:rPr>
            </w:pPr>
            <w:ins w:id="224" w:author="Huawei" w:date="2021-10-21T15:24:00Z">
              <w:r w:rsidRPr="001C2D7B">
                <w:rPr>
                  <w:rFonts w:eastAsia="MS PGothic" w:cs="Arial"/>
                  <w:szCs w:val="18"/>
                </w:rPr>
                <w:t>Default priority level</w:t>
              </w:r>
            </w:ins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25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26" w:author="Huawei" w:date="2021-10-21T15:23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27" w:author="Huawei" w:date="2021-10-21T15:23:00Z"/>
              </w:rPr>
            </w:pPr>
            <w:ins w:id="228" w:author="Huawei" w:date="2021-10-21T15:24:00Z">
              <w:r w:rsidRPr="001C2D7B">
                <w:rPr>
                  <w:rFonts w:cs="Arial"/>
                  <w:szCs w:val="18"/>
                </w:rPr>
                <w:t xml:space="preserve">        Length of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29" w:author="Huawei" w:date="2021-10-21T15:23:00Z"/>
                <w:sz w:val="18"/>
                <w:szCs w:val="18"/>
                <w:lang w:val="en-GB"/>
              </w:rPr>
            </w:pPr>
            <w:ins w:id="230" w:author="Huawei" w:date="2021-10-21T15:24:00Z">
              <w:r w:rsidRPr="001C2D7B">
                <w:rPr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31" w:author="Huawei" w:date="2021-10-21T15:23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32" w:author="Huawei" w:date="2021-10-21T15:23:00Z"/>
              </w:rPr>
            </w:pPr>
          </w:p>
        </w:tc>
      </w:tr>
      <w:tr w:rsidR="00F36938" w:rsidRPr="00BE2064" w:rsidTr="005E78B5">
        <w:tblPrEx>
          <w:tblCellMar>
            <w:left w:w="108" w:type="dxa"/>
            <w:right w:w="108" w:type="dxa"/>
          </w:tblCellMar>
        </w:tblPrEx>
        <w:trPr>
          <w:ins w:id="233" w:author="Huawei" w:date="2021-10-21T15:22:00Z"/>
        </w:trPr>
        <w:tc>
          <w:tcPr>
            <w:tcW w:w="4535" w:type="dxa"/>
            <w:gridSpan w:val="2"/>
          </w:tcPr>
          <w:p w:rsidR="00F36938" w:rsidRPr="006E7D2E" w:rsidRDefault="00F36938" w:rsidP="00F36938">
            <w:pPr>
              <w:pStyle w:val="TAL"/>
              <w:rPr>
                <w:ins w:id="234" w:author="Huawei" w:date="2021-10-21T15:22:00Z"/>
              </w:rPr>
            </w:pPr>
            <w:ins w:id="235" w:author="Huawei" w:date="2021-10-21T15:24:00Z">
              <w:r w:rsidRPr="001C2D7B">
                <w:rPr>
                  <w:rFonts w:cs="Arial"/>
                  <w:szCs w:val="18"/>
                </w:rPr>
                <w:t xml:space="preserve">        Parameter contents</w:t>
              </w:r>
            </w:ins>
          </w:p>
        </w:tc>
        <w:tc>
          <w:tcPr>
            <w:tcW w:w="2267" w:type="dxa"/>
          </w:tcPr>
          <w:p w:rsidR="00F36938" w:rsidRPr="00054709" w:rsidRDefault="00F36938" w:rsidP="00F36938">
            <w:pPr>
              <w:pStyle w:val="Default"/>
              <w:rPr>
                <w:ins w:id="236" w:author="Huawei" w:date="2021-10-21T15:22:00Z"/>
                <w:sz w:val="18"/>
                <w:szCs w:val="18"/>
                <w:lang w:val="en-GB"/>
              </w:rPr>
            </w:pPr>
            <w:ins w:id="237" w:author="Huawei" w:date="2021-10-21T15:24:00Z">
              <w:r>
                <w:rPr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1700" w:type="dxa"/>
          </w:tcPr>
          <w:p w:rsidR="00F36938" w:rsidRPr="00BE2064" w:rsidRDefault="00F36938" w:rsidP="00F36938">
            <w:pPr>
              <w:pStyle w:val="TAL"/>
              <w:rPr>
                <w:ins w:id="238" w:author="Huawei" w:date="2021-10-21T15:22:00Z"/>
              </w:rPr>
            </w:pPr>
          </w:p>
        </w:tc>
        <w:tc>
          <w:tcPr>
            <w:tcW w:w="1245" w:type="dxa"/>
          </w:tcPr>
          <w:p w:rsidR="00F36938" w:rsidRPr="00BE2064" w:rsidRDefault="00F36938" w:rsidP="00F36938">
            <w:pPr>
              <w:pStyle w:val="TAL"/>
              <w:rPr>
                <w:ins w:id="239" w:author="Huawei" w:date="2021-10-21T15:22:00Z"/>
              </w:rPr>
            </w:pPr>
          </w:p>
        </w:tc>
      </w:tr>
    </w:tbl>
    <w:p w:rsidR="00811A4C" w:rsidRPr="00BE2064" w:rsidRDefault="00811A4C" w:rsidP="00811A4C"/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0929" w:rsidRDefault="00180929">
      <w:r>
        <w:separator/>
      </w:r>
    </w:p>
  </w:endnote>
  <w:endnote w:type="continuationSeparator" w:id="0">
    <w:p w:rsidR="00180929" w:rsidRDefault="00180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0929" w:rsidRDefault="00180929">
      <w:r>
        <w:separator/>
      </w:r>
    </w:p>
  </w:footnote>
  <w:footnote w:type="continuationSeparator" w:id="0">
    <w:p w:rsidR="00180929" w:rsidRDefault="001809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3030" w:rsidRDefault="00163030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AB"/>
    <w:rsid w:val="00005989"/>
    <w:rsid w:val="00013310"/>
    <w:rsid w:val="00015CF7"/>
    <w:rsid w:val="00022E4A"/>
    <w:rsid w:val="000350D7"/>
    <w:rsid w:val="00041E10"/>
    <w:rsid w:val="00054709"/>
    <w:rsid w:val="000A250B"/>
    <w:rsid w:val="000A6394"/>
    <w:rsid w:val="000B7FED"/>
    <w:rsid w:val="000C038A"/>
    <w:rsid w:val="000C6598"/>
    <w:rsid w:val="000D44B3"/>
    <w:rsid w:val="00101CD7"/>
    <w:rsid w:val="00141EC9"/>
    <w:rsid w:val="00145D43"/>
    <w:rsid w:val="00154A77"/>
    <w:rsid w:val="00163030"/>
    <w:rsid w:val="00163AF9"/>
    <w:rsid w:val="00180929"/>
    <w:rsid w:val="00192C46"/>
    <w:rsid w:val="001A08B3"/>
    <w:rsid w:val="001A74A8"/>
    <w:rsid w:val="001A7B60"/>
    <w:rsid w:val="001B52F0"/>
    <w:rsid w:val="001B7A65"/>
    <w:rsid w:val="001C3BF0"/>
    <w:rsid w:val="001E3923"/>
    <w:rsid w:val="001E41F3"/>
    <w:rsid w:val="001E6674"/>
    <w:rsid w:val="002006D8"/>
    <w:rsid w:val="00242395"/>
    <w:rsid w:val="00254E28"/>
    <w:rsid w:val="0026004D"/>
    <w:rsid w:val="00264055"/>
    <w:rsid w:val="002640DD"/>
    <w:rsid w:val="00275D12"/>
    <w:rsid w:val="00284FEB"/>
    <w:rsid w:val="002860C4"/>
    <w:rsid w:val="002B5741"/>
    <w:rsid w:val="002C5B7C"/>
    <w:rsid w:val="002E472E"/>
    <w:rsid w:val="002F0248"/>
    <w:rsid w:val="002F63BC"/>
    <w:rsid w:val="00305409"/>
    <w:rsid w:val="00321439"/>
    <w:rsid w:val="003609EF"/>
    <w:rsid w:val="0036231A"/>
    <w:rsid w:val="00362A0B"/>
    <w:rsid w:val="00366EA3"/>
    <w:rsid w:val="00374DD4"/>
    <w:rsid w:val="00381825"/>
    <w:rsid w:val="003843C2"/>
    <w:rsid w:val="003B516E"/>
    <w:rsid w:val="003B5293"/>
    <w:rsid w:val="003D4A19"/>
    <w:rsid w:val="003D6559"/>
    <w:rsid w:val="003E1A36"/>
    <w:rsid w:val="00402E4C"/>
    <w:rsid w:val="00410371"/>
    <w:rsid w:val="004242F1"/>
    <w:rsid w:val="00444929"/>
    <w:rsid w:val="004A220A"/>
    <w:rsid w:val="004B75B7"/>
    <w:rsid w:val="004C334E"/>
    <w:rsid w:val="004D0D60"/>
    <w:rsid w:val="0051580D"/>
    <w:rsid w:val="00540F52"/>
    <w:rsid w:val="00547111"/>
    <w:rsid w:val="00592D74"/>
    <w:rsid w:val="005E2C44"/>
    <w:rsid w:val="005E6649"/>
    <w:rsid w:val="005E78B5"/>
    <w:rsid w:val="00621188"/>
    <w:rsid w:val="006257ED"/>
    <w:rsid w:val="00636850"/>
    <w:rsid w:val="00640B56"/>
    <w:rsid w:val="00665C47"/>
    <w:rsid w:val="00695808"/>
    <w:rsid w:val="006B46FB"/>
    <w:rsid w:val="006E0185"/>
    <w:rsid w:val="006E21FB"/>
    <w:rsid w:val="006E7D2E"/>
    <w:rsid w:val="00707201"/>
    <w:rsid w:val="00720921"/>
    <w:rsid w:val="007479B4"/>
    <w:rsid w:val="007813A7"/>
    <w:rsid w:val="00782AB2"/>
    <w:rsid w:val="00792342"/>
    <w:rsid w:val="007977A8"/>
    <w:rsid w:val="007B512A"/>
    <w:rsid w:val="007B55AE"/>
    <w:rsid w:val="007C1D3A"/>
    <w:rsid w:val="007C2097"/>
    <w:rsid w:val="007D3E07"/>
    <w:rsid w:val="007D6A07"/>
    <w:rsid w:val="007F7259"/>
    <w:rsid w:val="008040A8"/>
    <w:rsid w:val="00811A4C"/>
    <w:rsid w:val="008279FA"/>
    <w:rsid w:val="008626E7"/>
    <w:rsid w:val="00870EE7"/>
    <w:rsid w:val="008863B9"/>
    <w:rsid w:val="00887A96"/>
    <w:rsid w:val="00895CB3"/>
    <w:rsid w:val="008A4282"/>
    <w:rsid w:val="008A45A6"/>
    <w:rsid w:val="008A578C"/>
    <w:rsid w:val="008A7C39"/>
    <w:rsid w:val="008C5435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F734F"/>
    <w:rsid w:val="00A17B7D"/>
    <w:rsid w:val="00A20A98"/>
    <w:rsid w:val="00A246B6"/>
    <w:rsid w:val="00A31497"/>
    <w:rsid w:val="00A47E70"/>
    <w:rsid w:val="00A50CF0"/>
    <w:rsid w:val="00A7671C"/>
    <w:rsid w:val="00AA2CBC"/>
    <w:rsid w:val="00AC5820"/>
    <w:rsid w:val="00AD1CD8"/>
    <w:rsid w:val="00AF187A"/>
    <w:rsid w:val="00B103A1"/>
    <w:rsid w:val="00B258BB"/>
    <w:rsid w:val="00B26F1D"/>
    <w:rsid w:val="00B67B97"/>
    <w:rsid w:val="00B7439E"/>
    <w:rsid w:val="00B968C8"/>
    <w:rsid w:val="00BA3EC5"/>
    <w:rsid w:val="00BA51D9"/>
    <w:rsid w:val="00BB5DFC"/>
    <w:rsid w:val="00BD279D"/>
    <w:rsid w:val="00BD6BB8"/>
    <w:rsid w:val="00C2508B"/>
    <w:rsid w:val="00C348DD"/>
    <w:rsid w:val="00C35759"/>
    <w:rsid w:val="00C66BA2"/>
    <w:rsid w:val="00C95985"/>
    <w:rsid w:val="00C960D4"/>
    <w:rsid w:val="00CA52C0"/>
    <w:rsid w:val="00CC5026"/>
    <w:rsid w:val="00CC68D0"/>
    <w:rsid w:val="00D03F9A"/>
    <w:rsid w:val="00D06D51"/>
    <w:rsid w:val="00D06EFB"/>
    <w:rsid w:val="00D24991"/>
    <w:rsid w:val="00D50255"/>
    <w:rsid w:val="00D66520"/>
    <w:rsid w:val="00D702DF"/>
    <w:rsid w:val="00DC6238"/>
    <w:rsid w:val="00DE34CF"/>
    <w:rsid w:val="00E046A8"/>
    <w:rsid w:val="00E13F3D"/>
    <w:rsid w:val="00E34898"/>
    <w:rsid w:val="00E535F1"/>
    <w:rsid w:val="00E70236"/>
    <w:rsid w:val="00EB09B7"/>
    <w:rsid w:val="00ED5CE0"/>
    <w:rsid w:val="00EE7D7C"/>
    <w:rsid w:val="00F0652C"/>
    <w:rsid w:val="00F25D98"/>
    <w:rsid w:val="00F300FB"/>
    <w:rsid w:val="00F36938"/>
    <w:rsid w:val="00F4042C"/>
    <w:rsid w:val="00F671BC"/>
    <w:rsid w:val="00FB387D"/>
    <w:rsid w:val="00FB6386"/>
    <w:rsid w:val="00FC584A"/>
    <w:rsid w:val="00FE0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11A4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11A4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811A4C"/>
    <w:rPr>
      <w:rFonts w:ascii="Arial" w:hAnsi="Arial"/>
      <w:b/>
      <w:lang w:val="en-GB" w:eastAsia="en-US"/>
    </w:rPr>
  </w:style>
  <w:style w:type="paragraph" w:customStyle="1" w:styleId="Default">
    <w:name w:val="Default"/>
    <w:rsid w:val="00811A4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55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F52784-CBF9-43FD-B660-32F035FEF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1327</TotalTime>
  <Pages>3</Pages>
  <Words>635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4252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Wuyuchun (Wu Yuchun, Hisilicon)</cp:lastModifiedBy>
  <cp:revision>59</cp:revision>
  <cp:lastPrinted>1899-12-31T23:00:00Z</cp:lastPrinted>
  <dcterms:created xsi:type="dcterms:W3CDTF">2021-01-05T02:27:00Z</dcterms:created>
  <dcterms:modified xsi:type="dcterms:W3CDTF">2021-10-28T09:54:00Z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(3)/Jw+9EMEog7e5yggZMHhv32+PVLo3FQeVbm0w85QFSFbT6umAxK+LuU3fZErUzaoRdPXauXL
KGzeOStuxtp8DLrBwg4o06JXkESJ/2NIVmmawdVyeai6tm+Ubix4MmwE5TvZAvnr0GWYCoUm
XUuNQ1968cgNSUJZnLT8T4hXJIBKbmPl24J9N+atxLbFfMJkQvz95EjWnOORS1rWXqZ9CtA0
9Qg3zvFxrH5QdiaDlc</vt:lpwstr>
  </property>
  <property fmtid="{D5CDD505-2E9C-101B-9397-08002B2CF9AE}" pid="22" name="_2015_ms_pID_7253431">
    <vt:lpwstr>mu002fAlfIauxe1kBWutAPffRnV/0sb8HbsZxh8+Sfcm8SR/Mi49el
eT4vqCvRSGzTbzvEb6pPy4vye3wuj97FArKtIh5kP0RBSxapL612pdufl8LPlFTC7NTpa4nW
CscBRaNe/F3xR+K90vv6oD95jIaIe77a2GUIuF0BpxwBapqd3yJ/01j/w5W0cLvhwnrwUzrh
gtFcrSVSkaDFhYs1DlTmSzB41fMmuW8nCN46</vt:lpwstr>
  </property>
  <property fmtid="{D5CDD505-2E9C-101B-9397-08002B2CF9AE}" pid="23" name="_2015_ms_pID_7253432">
    <vt:lpwstr>y+Sf+hnJbhVcnqCgnDWyDXM=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1634798528</vt:lpwstr>
  </property>
</Properties>
</file>